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CCF44A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66575E">
        <w:rPr>
          <w:b/>
          <w:noProof/>
          <w:sz w:val="24"/>
        </w:rPr>
        <w:t>0254</w:t>
      </w:r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97656" w:rsidR="001E41F3" w:rsidRPr="00410371" w:rsidRDefault="00567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95768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680E5" w:rsidR="001E41F3" w:rsidRPr="00410371" w:rsidRDefault="005679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75E">
                <w:rPr>
                  <w:b/>
                  <w:noProof/>
                  <w:sz w:val="28"/>
                </w:rPr>
                <w:t>1024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A44B" w:rsidR="001E41F3" w:rsidRPr="00410371" w:rsidRDefault="005679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E94167">
                <w:rPr>
                  <w:b/>
                  <w:noProof/>
                  <w:sz w:val="28"/>
                </w:rPr>
                <w:t>4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D40A1" w:rsidR="001E41F3" w:rsidRPr="00BC4CEB" w:rsidRDefault="00942B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</w:t>
            </w:r>
            <w:r w:rsidRPr="00942B12">
              <w:rPr>
                <w:noProof/>
                <w:lang w:val="en-US"/>
              </w:rPr>
              <w:t>dding DL data size to EnableUeReachabilityReqData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56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BC72E" w:rsidR="001E41F3" w:rsidRDefault="006B11BA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val="en-US"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147D3" w:rsidR="001E41F3" w:rsidRDefault="0056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  <w:r w:rsidR="008F3D6F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3E7CC" w:rsidR="001E41F3" w:rsidRPr="00686C8D" w:rsidRDefault="00846A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46A2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5679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E0A23" w14:textId="77777777" w:rsidR="00E74311" w:rsidRDefault="00435F87" w:rsidP="0076055B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 w:rsidRPr="00435F87">
              <w:rPr>
                <w:noProof/>
              </w:rPr>
              <w:t>4.8.2.2b</w:t>
            </w:r>
            <w:r>
              <w:rPr>
                <w:noProof/>
              </w:rPr>
              <w:t xml:space="preserve"> of TS 23.502 </w:t>
            </w:r>
            <w:r w:rsidR="0076055B">
              <w:rPr>
                <w:noProof/>
              </w:rPr>
              <w:t xml:space="preserve">includes a list of parameters that may be provided by SMF to AMF during </w:t>
            </w:r>
            <w:r w:rsidR="0076055B">
              <w:t>Network Triggered Connection Resume in RRC_INACTIVE with CN based MT communication handling. Among these parameters, DL data size is new and is currently missing from stage 3 specifications.</w:t>
            </w:r>
          </w:p>
          <w:p w14:paraId="708AA7DE" w14:textId="55A26B74" w:rsidR="0076055B" w:rsidRPr="00E74311" w:rsidRDefault="0076055B" w:rsidP="0076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background to add this new parameter is related to RAN3 LS (</w:t>
            </w:r>
            <w:r w:rsidR="00024F11" w:rsidRPr="00024F11">
              <w:rPr>
                <w:rFonts w:cs="Arial"/>
                <w:noProof/>
                <w:lang w:eastAsia="ko-KR"/>
              </w:rPr>
              <w:t>R3-233347/C4-233075</w:t>
            </w:r>
            <w:r>
              <w:rPr>
                <w:rFonts w:cs="Arial"/>
                <w:noProof/>
                <w:lang w:eastAsia="ko-KR"/>
              </w:rPr>
              <w:t xml:space="preserve">) about the need to provide this IE and asking CT4 about the feasibility of providing it. CT4 replied in </w:t>
            </w:r>
            <w:r w:rsidRPr="00A46903">
              <w:rPr>
                <w:rFonts w:eastAsiaTheme="minorEastAsia" w:cs="Arial"/>
                <w:noProof/>
                <w:lang w:eastAsia="zh-CN"/>
              </w:rPr>
              <w:t>C4-233691</w:t>
            </w:r>
            <w:r>
              <w:rPr>
                <w:rFonts w:eastAsiaTheme="minorEastAsia" w:cs="Arial"/>
                <w:noProof/>
                <w:lang w:eastAsia="zh-CN"/>
              </w:rPr>
              <w:t xml:space="preserve"> that it is feasible</w:t>
            </w:r>
            <w:r w:rsidRPr="00A46903">
              <w:rPr>
                <w:rFonts w:eastAsiaTheme="minorEastAsia" w:cs="Arial"/>
                <w:noProof/>
                <w:lang w:eastAsia="zh-CN"/>
              </w:rPr>
              <w:t xml:space="preserve"> to request the UPF to report the DL data size to the SMF over N4 interface</w:t>
            </w:r>
            <w:r>
              <w:rPr>
                <w:rFonts w:eastAsiaTheme="minorEastAsia" w:cs="Arial"/>
                <w:noProof/>
                <w:lang w:eastAsia="zh-CN"/>
              </w:rPr>
              <w:t xml:space="preserve">. </w:t>
            </w:r>
            <w:r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04100" w14:textId="3168F67E" w:rsidR="0099632C" w:rsidRDefault="0099632C" w:rsidP="00B969E0">
            <w:pPr>
              <w:pStyle w:val="CRCoverPage"/>
              <w:spacing w:after="0"/>
            </w:pPr>
            <w:r>
              <w:t xml:space="preserve">The description of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is updated to included DL data size as the </w:t>
            </w:r>
            <w:proofErr w:type="spellStart"/>
            <w:r>
              <w:t>iputs</w:t>
            </w:r>
            <w:proofErr w:type="spellEnd"/>
            <w:r>
              <w:t xml:space="preserve"> that may be provided by the SMF. </w:t>
            </w:r>
          </w:p>
          <w:p w14:paraId="7B7E1805" w14:textId="77777777" w:rsidR="001E41F3" w:rsidRDefault="0099632C" w:rsidP="00B969E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DL data size is added to </w:t>
            </w:r>
            <w:r w:rsidRPr="00942B12">
              <w:rPr>
                <w:noProof/>
                <w:lang w:val="en-US"/>
              </w:rPr>
              <w:t>EnableUeReachabilityReqData</w:t>
            </w:r>
            <w:r>
              <w:rPr>
                <w:noProof/>
                <w:lang w:val="en-US"/>
              </w:rPr>
              <w:t>.</w:t>
            </w:r>
          </w:p>
          <w:p w14:paraId="31C656EC" w14:textId="661C64DE" w:rsidR="0099632C" w:rsidRDefault="0099632C" w:rsidP="00B969E0">
            <w:pPr>
              <w:pStyle w:val="CRCoverPage"/>
              <w:spacing w:after="0"/>
            </w:pPr>
            <w:proofErr w:type="spellStart"/>
            <w:r>
              <w:t>OpenAPI</w:t>
            </w:r>
            <w:proofErr w:type="spellEnd"/>
            <w:r>
              <w:t xml:space="preserve">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C8AF7" w:rsidR="001E41F3" w:rsidRDefault="00996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 and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F66F4" w:rsidR="001E41F3" w:rsidRDefault="00435F8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5.4.2.2.1</w:t>
            </w:r>
            <w:r>
              <w:t xml:space="preserve">, </w:t>
            </w:r>
            <w:r w:rsidRPr="003B2883">
              <w:t>6.3.6.2.2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7A1D60" w:rsidR="001E41F3" w:rsidRDefault="000C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Pr="000C4ED0">
              <w:rPr>
                <w:noProof/>
              </w:rPr>
              <w:t>Namf_MT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7FCD7" w14:textId="77777777" w:rsidR="00420559" w:rsidRPr="003B2883" w:rsidRDefault="00420559" w:rsidP="00420559">
      <w:pPr>
        <w:pStyle w:val="Heading4"/>
      </w:pPr>
      <w:bookmarkStart w:id="1" w:name="_Toc25156241"/>
      <w:bookmarkStart w:id="2" w:name="_Toc34124541"/>
      <w:bookmarkStart w:id="3" w:name="_Toc43207655"/>
      <w:bookmarkStart w:id="4" w:name="_Toc49857135"/>
      <w:bookmarkStart w:id="5" w:name="_Toc56676970"/>
      <w:bookmarkStart w:id="6" w:name="_Toc56691493"/>
      <w:bookmarkStart w:id="7" w:name="_Toc56698757"/>
      <w:bookmarkStart w:id="8" w:name="_Toc89034960"/>
      <w:bookmarkStart w:id="9" w:name="_Toc89064758"/>
      <w:bookmarkStart w:id="10" w:name="_Toc89180059"/>
      <w:bookmarkStart w:id="11" w:name="_Toc97071736"/>
      <w:bookmarkStart w:id="12" w:name="_Toc120051138"/>
      <w:bookmarkStart w:id="13" w:name="_Toc153869709"/>
      <w:bookmarkStart w:id="14" w:name="_Toc25156549"/>
      <w:bookmarkStart w:id="15" w:name="_Toc34124854"/>
      <w:bookmarkStart w:id="16" w:name="_Toc43207983"/>
      <w:bookmarkStart w:id="17" w:name="_Toc49857456"/>
      <w:bookmarkStart w:id="18" w:name="_Toc56677300"/>
      <w:bookmarkStart w:id="19" w:name="_Toc56691823"/>
      <w:bookmarkStart w:id="20" w:name="_Toc56699087"/>
      <w:bookmarkStart w:id="21" w:name="_Toc89035352"/>
      <w:bookmarkStart w:id="22" w:name="_Toc89065150"/>
      <w:bookmarkStart w:id="23" w:name="_Toc89180449"/>
      <w:bookmarkStart w:id="24" w:name="_Toc97072139"/>
      <w:bookmarkStart w:id="25" w:name="_Toc120051544"/>
      <w:bookmarkStart w:id="26" w:name="_Toc153870123"/>
      <w:r w:rsidRPr="003B2883">
        <w:t>5.4.2.2</w:t>
      </w:r>
      <w:r w:rsidRPr="003B2883">
        <w:tab/>
      </w:r>
      <w:proofErr w:type="spellStart"/>
      <w:r w:rsidRPr="003B2883">
        <w:t>EnableUEReachability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44BB552" w14:textId="77777777" w:rsidR="00420559" w:rsidRPr="003B2883" w:rsidRDefault="00420559" w:rsidP="00420559">
      <w:pPr>
        <w:pStyle w:val="Heading5"/>
      </w:pPr>
      <w:bookmarkStart w:id="27" w:name="_Toc25156242"/>
      <w:bookmarkStart w:id="28" w:name="_Toc34124542"/>
      <w:bookmarkStart w:id="29" w:name="_Toc43207656"/>
      <w:bookmarkStart w:id="30" w:name="_Toc49857136"/>
      <w:bookmarkStart w:id="31" w:name="_Toc56676971"/>
      <w:bookmarkStart w:id="32" w:name="_Toc56691494"/>
      <w:bookmarkStart w:id="33" w:name="_Toc56698758"/>
      <w:bookmarkStart w:id="34" w:name="_Toc89034961"/>
      <w:bookmarkStart w:id="35" w:name="_Toc89064759"/>
      <w:bookmarkStart w:id="36" w:name="_Toc89180060"/>
      <w:bookmarkStart w:id="37" w:name="_Toc97071737"/>
      <w:bookmarkStart w:id="38" w:name="_Toc120051139"/>
      <w:bookmarkStart w:id="39" w:name="_Toc153869710"/>
      <w:r w:rsidRPr="003B2883">
        <w:t>5.4.2.2.1</w:t>
      </w:r>
      <w:r w:rsidRPr="003B2883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77F63C" w14:textId="77777777" w:rsidR="00420559" w:rsidRDefault="00420559" w:rsidP="00420559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602E47C4" w14:textId="77777777" w:rsidR="00420559" w:rsidRPr="003B2883" w:rsidRDefault="00420559" w:rsidP="00420559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6A842096" w14:textId="77777777" w:rsidR="00420559" w:rsidRDefault="00420559" w:rsidP="00420559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69E31A64" w14:textId="77777777" w:rsidR="00420559" w:rsidRPr="00602AC0" w:rsidRDefault="00420559" w:rsidP="00420559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487870DA" w14:textId="77777777" w:rsidR="00420559" w:rsidRPr="00163413" w:rsidRDefault="00420559" w:rsidP="00420559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40" w:name="_PERM_MCCTEMPBM_CRPT03410044___5"/>
    </w:p>
    <w:bookmarkEnd w:id="40"/>
    <w:p w14:paraId="4F8E4512" w14:textId="77777777" w:rsidR="00420559" w:rsidRPr="003B2883" w:rsidRDefault="00420559" w:rsidP="00420559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FFC9045" w14:textId="77777777" w:rsidR="00420559" w:rsidRDefault="00420559" w:rsidP="00420559">
      <w:pPr>
        <w:pStyle w:val="TH"/>
      </w:pPr>
      <w:r w:rsidRPr="003B2883">
        <w:object w:dxaOrig="8230" w:dyaOrig="2110" w14:anchorId="10D8B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25pt;height:106pt" o:ole="">
            <v:imagedata r:id="rId13" o:title=""/>
          </v:shape>
          <o:OLEObject Type="Embed" ProgID="Visio.Drawing.15" ShapeID="_x0000_i1025" DrawAspect="Content" ObjectID="_1769662232" r:id="rId14"/>
        </w:object>
      </w:r>
    </w:p>
    <w:p w14:paraId="37375A8B" w14:textId="77777777" w:rsidR="00420559" w:rsidRPr="003B2883" w:rsidRDefault="00420559" w:rsidP="00420559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199582B" w14:textId="77777777" w:rsidR="00420559" w:rsidRDefault="00420559" w:rsidP="00420559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52D84302" w14:textId="6C486F4A" w:rsidR="00420559" w:rsidRDefault="00420559" w:rsidP="00420559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del w:id="41" w:author="HW_CT4#121" w:date="2024-02-14T09:11:00Z">
        <w:r w:rsidDel="00456CD8">
          <w:delText xml:space="preserve"> and</w:delText>
        </w:r>
      </w:del>
      <w:ins w:id="42" w:author="HW_CT4#121" w:date="2024-02-14T09:11:00Z">
        <w:r w:rsidR="00456CD8">
          <w:t>,</w:t>
        </w:r>
      </w:ins>
      <w:r>
        <w:t xml:space="preserve"> the 5qi</w:t>
      </w:r>
      <w:ins w:id="43" w:author="HW_CT4#121" w:date="2024-02-14T09:11:00Z">
        <w:r w:rsidR="00456CD8">
          <w:t xml:space="preserve"> and DL data size</w:t>
        </w:r>
        <w:r w:rsidR="00BD0D8E">
          <w:t xml:space="preserve"> for</w:t>
        </w:r>
      </w:ins>
      <w:r>
        <w:t xml:space="preserve"> </w:t>
      </w:r>
      <w:del w:id="44" w:author="HW_CT4#121" w:date="2024-02-14T09:12:00Z">
        <w:r w:rsidDel="00BD0D8E">
          <w:delText xml:space="preserve">of </w:delText>
        </w:r>
      </w:del>
      <w:r>
        <w:t>the QoS flow of the PDU session for which DL packets are received, together with the PDU session identifier, to enable NG-RAN to take this information into account when paging the UE.</w:t>
      </w:r>
    </w:p>
    <w:p w14:paraId="4D8F9851" w14:textId="77777777" w:rsidR="00420559" w:rsidRPr="003B2883" w:rsidRDefault="00420559" w:rsidP="00420559">
      <w:pPr>
        <w:pStyle w:val="B1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QoS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18D3272E" w14:textId="77777777" w:rsidR="00420559" w:rsidRPr="003B2883" w:rsidRDefault="00420559" w:rsidP="00420559">
      <w:pPr>
        <w:pStyle w:val="B1"/>
      </w:pPr>
      <w:r w:rsidRPr="003B2883">
        <w:t>2a.</w:t>
      </w:r>
      <w:r w:rsidRPr="003B2883">
        <w:tab/>
        <w:t>On success:</w:t>
      </w:r>
    </w:p>
    <w:p w14:paraId="7792DBAF" w14:textId="77777777" w:rsidR="00420559" w:rsidRPr="003B2883" w:rsidRDefault="00420559" w:rsidP="00420559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5802CFD2" w14:textId="77777777" w:rsidR="00420559" w:rsidRDefault="00420559" w:rsidP="00420559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7EEB7FE1" w14:textId="77777777" w:rsidR="00420559" w:rsidRPr="003B2883" w:rsidRDefault="00420559" w:rsidP="00420559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</w:t>
      </w:r>
      <w:r w:rsidRPr="00744578">
        <w:lastRenderedPageBreak/>
        <w:t xml:space="preserve">4.8.2.2b of 3GPP TS 23.502 [3]). When an N2 Notification is received by the AMF indicating that the UE is in RRC-CONNECTED state 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2B95DDB7" w14:textId="77777777" w:rsidR="00420559" w:rsidRDefault="00420559" w:rsidP="0042055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2F677C70" w14:textId="77777777" w:rsidR="00420559" w:rsidRDefault="00420559" w:rsidP="00420559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301DAF0D" w14:textId="77777777" w:rsidR="00420559" w:rsidRDefault="00420559" w:rsidP="00420559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7DD161CE" w14:textId="5436FE76" w:rsidR="00420559" w:rsidRDefault="00420559" w:rsidP="00420559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r>
        <w:t xml:space="preserve"> </w:t>
      </w:r>
      <w:r w:rsidRPr="001F5C81">
        <w:t xml:space="preserve">If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 w:rsidRPr="001F5C81">
        <w:t xml:space="preserve"> and the 5qi of the QoS flow of the PDU session for which DL packets are received, together with the PDU session identifier).</w:t>
      </w:r>
      <w:r>
        <w:t xml:space="preserve"> 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5CCCE482" w14:textId="77777777" w:rsidR="00420559" w:rsidRDefault="00420559" w:rsidP="00420559">
      <w:pPr>
        <w:pStyle w:val="B1"/>
      </w:pPr>
    </w:p>
    <w:p w14:paraId="4539C492" w14:textId="77777777" w:rsidR="00420559" w:rsidRPr="006B5418" w:rsidRDefault="00420559" w:rsidP="00420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87A1E0" w14:textId="77777777" w:rsidR="007D53C2" w:rsidRPr="003B2883" w:rsidRDefault="007D53C2" w:rsidP="007D53C2">
      <w:pPr>
        <w:pStyle w:val="Heading4"/>
      </w:pPr>
      <w:bookmarkStart w:id="45" w:name="_Toc25156546"/>
      <w:bookmarkStart w:id="46" w:name="_Toc34124851"/>
      <w:bookmarkStart w:id="47" w:name="_Toc43207980"/>
      <w:bookmarkStart w:id="48" w:name="_Toc49857453"/>
      <w:bookmarkStart w:id="49" w:name="_Toc56677297"/>
      <w:bookmarkStart w:id="50" w:name="_Toc56691820"/>
      <w:bookmarkStart w:id="51" w:name="_Toc56699084"/>
      <w:bookmarkStart w:id="52" w:name="_Toc89035349"/>
      <w:bookmarkStart w:id="53" w:name="_Toc89065147"/>
      <w:bookmarkStart w:id="54" w:name="_Toc89180446"/>
      <w:bookmarkStart w:id="55" w:name="_Toc97072136"/>
      <w:bookmarkStart w:id="56" w:name="_Toc120051541"/>
      <w:bookmarkStart w:id="57" w:name="_Toc153870120"/>
      <w:r w:rsidRPr="003B2883">
        <w:t>6.3.6.1</w:t>
      </w:r>
      <w:r w:rsidRPr="003B2883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65A037C" w14:textId="77777777" w:rsidR="007D53C2" w:rsidRPr="003B2883" w:rsidRDefault="007D53C2" w:rsidP="007D53C2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644A894" w14:textId="77777777" w:rsidR="007D53C2" w:rsidRPr="003B2883" w:rsidRDefault="007D53C2" w:rsidP="007D53C2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33040B43" w14:textId="77777777" w:rsidR="007D53C2" w:rsidRPr="003B2883" w:rsidRDefault="007D53C2" w:rsidP="007D53C2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7D53C2" w:rsidRPr="003B2883" w14:paraId="315B9DD7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C67B" w14:textId="77777777" w:rsidR="007D53C2" w:rsidRPr="003B2883" w:rsidRDefault="007D53C2" w:rsidP="00FF1BE3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B3EEB" w14:textId="77777777" w:rsidR="007D53C2" w:rsidRPr="003B2883" w:rsidRDefault="007D53C2" w:rsidP="00FF1BE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975DD" w14:textId="77777777" w:rsidR="007D53C2" w:rsidRPr="003B2883" w:rsidRDefault="007D53C2" w:rsidP="00FF1BE3">
            <w:pPr>
              <w:pStyle w:val="TAH"/>
            </w:pPr>
            <w:r w:rsidRPr="003B2883">
              <w:t>Description</w:t>
            </w:r>
          </w:p>
        </w:tc>
      </w:tr>
      <w:tr w:rsidR="007D53C2" w:rsidRPr="003B2883" w14:paraId="1D9A4CA2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2EE" w14:textId="77777777" w:rsidR="007D53C2" w:rsidRPr="003B2883" w:rsidRDefault="007D53C2" w:rsidP="00FF1BE3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56D" w14:textId="77777777" w:rsidR="007D53C2" w:rsidRPr="003B2883" w:rsidRDefault="007D53C2" w:rsidP="00FF1BE3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C94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7D53C2" w:rsidRPr="003B2883" w14:paraId="44B4CA7C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A7C9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80E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959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7D53C2" w:rsidRPr="003B2883" w14:paraId="29F32195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DA53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5D8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454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7D53C2" w:rsidRPr="003B2883" w14:paraId="7F167956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2D83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95E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1E0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7D53C2" w:rsidRPr="003B2883" w14:paraId="081D9D08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C5B7" w14:textId="77777777" w:rsidR="007D53C2" w:rsidRDefault="007D53C2" w:rsidP="00FF1BE3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BF7D" w14:textId="77777777" w:rsidR="007D53C2" w:rsidRDefault="007D53C2" w:rsidP="00FF1BE3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F96" w14:textId="77777777" w:rsidR="007D53C2" w:rsidRPr="002D7AA7" w:rsidRDefault="007D53C2" w:rsidP="00FF1BE3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7D53C2" w:rsidRPr="003B2883" w14:paraId="2D42DE02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FB8" w14:textId="77777777" w:rsidR="007D53C2" w:rsidRDefault="007D53C2" w:rsidP="00FF1BE3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F4D" w14:textId="77777777" w:rsidR="007D53C2" w:rsidRPr="003B2883" w:rsidRDefault="007D53C2" w:rsidP="00FF1BE3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67BF" w14:textId="77777777" w:rsidR="007D53C2" w:rsidRDefault="007D53C2" w:rsidP="00FF1B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7D53C2" w:rsidRPr="003B2883" w14:paraId="6BE3E429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179" w14:textId="77777777" w:rsidR="007D53C2" w:rsidRDefault="007D53C2" w:rsidP="00FF1BE3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B7C" w14:textId="77777777" w:rsidR="007D53C2" w:rsidRPr="003B2883" w:rsidRDefault="007D53C2" w:rsidP="00FF1BE3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00E" w14:textId="77777777" w:rsidR="007D53C2" w:rsidRDefault="007D53C2" w:rsidP="00FF1B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7D53C2" w:rsidRPr="003B2883" w14:paraId="4CCBAB62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940" w14:textId="77777777" w:rsidR="007D53C2" w:rsidRDefault="007D53C2" w:rsidP="00FF1BE3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592" w14:textId="77777777" w:rsidR="007D53C2" w:rsidRPr="003B2883" w:rsidRDefault="007D53C2" w:rsidP="00FF1BE3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A27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7D53C2" w:rsidRPr="003B2883" w14:paraId="005B6D76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BA0D" w14:textId="77777777" w:rsidR="007D53C2" w:rsidRDefault="007D53C2" w:rsidP="00FF1BE3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4A55" w14:textId="77777777" w:rsidR="007D53C2" w:rsidRPr="003B2883" w:rsidRDefault="007D53C2" w:rsidP="00FF1BE3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EE6" w14:textId="77777777" w:rsidR="007D53C2" w:rsidRDefault="007D53C2" w:rsidP="00FF1B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7D53C2" w:rsidRPr="003B2883" w14:paraId="6852D1FA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FDBD" w14:textId="77777777" w:rsidR="007D53C2" w:rsidRDefault="007D53C2" w:rsidP="00FF1BE3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C82" w14:textId="77777777" w:rsidR="007D53C2" w:rsidRPr="003B2883" w:rsidRDefault="007D53C2" w:rsidP="00FF1BE3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7DB" w14:textId="77777777" w:rsidR="007D53C2" w:rsidRDefault="007D53C2" w:rsidP="00FF1BE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7D53C2" w:rsidRPr="003B2883" w14:paraId="28E6BF47" w14:textId="77777777" w:rsidTr="00FF1BE3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05B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968" w14:textId="77777777" w:rsidR="007D53C2" w:rsidRPr="003B2883" w:rsidRDefault="007D53C2" w:rsidP="00FF1BE3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FA1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3744CDD3" w14:textId="77777777" w:rsidR="007D53C2" w:rsidRPr="003B2883" w:rsidRDefault="007D53C2" w:rsidP="007D53C2"/>
    <w:p w14:paraId="6598F8FB" w14:textId="77777777" w:rsidR="007D53C2" w:rsidRPr="003B2883" w:rsidRDefault="007D53C2" w:rsidP="007D53C2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3894B383" w14:textId="77777777" w:rsidR="007D53C2" w:rsidRPr="003B2883" w:rsidRDefault="007D53C2" w:rsidP="007D53C2">
      <w:pPr>
        <w:pStyle w:val="TH"/>
      </w:pPr>
      <w:r w:rsidRPr="003B2883">
        <w:lastRenderedPageBreak/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7D53C2" w:rsidRPr="003B2883" w14:paraId="26E2314D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78BDF" w14:textId="77777777" w:rsidR="007D53C2" w:rsidRPr="003B2883" w:rsidRDefault="007D53C2" w:rsidP="00FF1BE3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B757" w14:textId="77777777" w:rsidR="007D53C2" w:rsidRPr="003B2883" w:rsidRDefault="007D53C2" w:rsidP="00FF1BE3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F4976" w14:textId="77777777" w:rsidR="007D53C2" w:rsidRPr="003B2883" w:rsidRDefault="007D53C2" w:rsidP="00FF1BE3">
            <w:pPr>
              <w:pStyle w:val="TAH"/>
            </w:pPr>
            <w:r w:rsidRPr="003B2883">
              <w:t>Comments</w:t>
            </w:r>
          </w:p>
        </w:tc>
      </w:tr>
      <w:tr w:rsidR="007D53C2" w:rsidRPr="003B2883" w14:paraId="2E8D8F26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D25" w14:textId="77777777" w:rsidR="007D53C2" w:rsidRPr="003B2883" w:rsidRDefault="007D53C2" w:rsidP="00FF1BE3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ACC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C3A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D53C2" w:rsidRPr="003B2883" w14:paraId="1730D726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4DF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E19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8309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D53C2" w:rsidRPr="003B2883" w14:paraId="234CF5C4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F57" w14:textId="77777777" w:rsidR="007D53C2" w:rsidRPr="003B2883" w:rsidRDefault="007D53C2" w:rsidP="00FF1BE3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1D5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16F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7D53C2" w:rsidRPr="003B2883" w14:paraId="6521B0DB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AA5" w14:textId="77777777" w:rsidR="007D53C2" w:rsidRPr="003B2883" w:rsidRDefault="007D53C2" w:rsidP="00FF1BE3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1FDC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E52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7D53C2" w:rsidRPr="003B2883" w14:paraId="58F74E87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F11" w14:textId="77777777" w:rsidR="007D53C2" w:rsidRPr="003B2883" w:rsidRDefault="007D53C2" w:rsidP="00FF1BE3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4363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29A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D53C2" w:rsidRPr="003B2883" w14:paraId="4A438002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700E" w14:textId="77777777" w:rsidR="007D53C2" w:rsidRPr="003B2883" w:rsidRDefault="007D53C2" w:rsidP="00FF1BE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8DB" w14:textId="77777777" w:rsidR="007D53C2" w:rsidRPr="003B2883" w:rsidRDefault="007D53C2" w:rsidP="00FF1BE3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CC7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7D53C2" w:rsidRPr="003B2883" w14:paraId="159E9B47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72B" w14:textId="77777777" w:rsidR="007D53C2" w:rsidRDefault="007D53C2" w:rsidP="00FF1BE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DF6" w14:textId="77777777" w:rsidR="007D53C2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8D5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7D53C2" w:rsidRPr="003B2883" w14:paraId="6D7142C3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99B" w14:textId="77777777" w:rsidR="007D53C2" w:rsidRDefault="007D53C2" w:rsidP="00FF1BE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560" w14:textId="77777777" w:rsidR="007D53C2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1D9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7D53C2" w:rsidRPr="003B2883" w14:paraId="09772435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961" w14:textId="77777777" w:rsidR="007D53C2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B14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3C4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7D53C2" w:rsidRPr="003B2883" w14:paraId="46920860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BC1A" w14:textId="77777777" w:rsidR="007D53C2" w:rsidRDefault="007D53C2" w:rsidP="00FF1B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09C9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3C7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7D53C2" w:rsidRPr="003B2883" w14:paraId="72094F27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7F8" w14:textId="77777777" w:rsidR="007D53C2" w:rsidRDefault="007D53C2" w:rsidP="00FF1BE3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0EB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88" w14:textId="77777777" w:rsidR="007D53C2" w:rsidRDefault="007D53C2" w:rsidP="00FF1B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7D53C2" w:rsidRPr="003B2883" w14:paraId="1768EF74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8D2" w14:textId="77777777" w:rsidR="007D53C2" w:rsidRPr="00F11966" w:rsidRDefault="007D53C2" w:rsidP="00FF1BE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1A9" w14:textId="77777777" w:rsidR="007D53C2" w:rsidRPr="003B2883" w:rsidRDefault="007D53C2" w:rsidP="00FF1BE3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D0D" w14:textId="77777777" w:rsidR="007D53C2" w:rsidRDefault="007D53C2" w:rsidP="00FF1B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7D53C2" w:rsidRPr="003B2883" w14:paraId="5643B5F7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5EA" w14:textId="77777777" w:rsidR="007D53C2" w:rsidRDefault="007D53C2" w:rsidP="00FF1BE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482" w14:textId="77777777" w:rsidR="007D53C2" w:rsidRPr="003B2883" w:rsidRDefault="007D53C2" w:rsidP="00FF1BE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22D" w14:textId="77777777" w:rsidR="007D53C2" w:rsidRDefault="007D53C2" w:rsidP="00FF1B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Flow Identifier</w:t>
            </w:r>
          </w:p>
        </w:tc>
      </w:tr>
      <w:tr w:rsidR="007D53C2" w:rsidRPr="003B2883" w14:paraId="77AE012B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AF7" w14:textId="77777777" w:rsidR="007D53C2" w:rsidRPr="003B2883" w:rsidRDefault="007D53C2" w:rsidP="00FF1BE3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87B3" w14:textId="77777777" w:rsidR="007D53C2" w:rsidRPr="003B2883" w:rsidRDefault="007D53C2" w:rsidP="00FF1BE3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C25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7D53C2" w:rsidRPr="003B2883" w14:paraId="4895EC2F" w14:textId="77777777" w:rsidTr="00FF1BE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4A2" w14:textId="77777777" w:rsidR="007D53C2" w:rsidRPr="003B2883" w:rsidRDefault="007D53C2" w:rsidP="00FF1B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7FC" w14:textId="77777777" w:rsidR="007D53C2" w:rsidRPr="003B2883" w:rsidRDefault="007D53C2" w:rsidP="00FF1BE3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5649" w14:textId="77777777" w:rsidR="007D53C2" w:rsidRPr="003B2883" w:rsidRDefault="007D53C2" w:rsidP="00FF1B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  <w:tr w:rsidR="007D53C2" w:rsidRPr="003B2883" w14:paraId="765FA170" w14:textId="77777777" w:rsidTr="00FF1BE3">
        <w:trPr>
          <w:jc w:val="center"/>
          <w:ins w:id="58" w:author="HW_CT4#121" w:date="2024-02-17T07:5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7FC4" w14:textId="362EAF24" w:rsidR="007D53C2" w:rsidRDefault="007D53C2" w:rsidP="007D53C2">
            <w:pPr>
              <w:pStyle w:val="TAL"/>
              <w:rPr>
                <w:ins w:id="59" w:author="HW_CT4#121" w:date="2024-02-17T07:54:00Z"/>
                <w:lang w:eastAsia="zh-CN"/>
              </w:rPr>
            </w:pPr>
            <w:ins w:id="60" w:author="HW_CT4#121" w:date="2024-02-17T07:54:00Z">
              <w:r w:rsidRPr="003B2883">
                <w:t>Uint16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4AF5" w14:textId="3801C1CF" w:rsidR="007D53C2" w:rsidRDefault="007D53C2" w:rsidP="007D53C2">
            <w:pPr>
              <w:pStyle w:val="TAL"/>
              <w:rPr>
                <w:ins w:id="61" w:author="HW_CT4#121" w:date="2024-02-17T07:54:00Z"/>
              </w:rPr>
            </w:pPr>
            <w:ins w:id="62" w:author="HW_CT4#121" w:date="2024-02-17T07:54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127" w14:textId="71C22680" w:rsidR="007D53C2" w:rsidRDefault="007D53C2" w:rsidP="007D53C2">
            <w:pPr>
              <w:pStyle w:val="TAL"/>
              <w:rPr>
                <w:ins w:id="63" w:author="HW_CT4#121" w:date="2024-02-17T07:54:00Z"/>
                <w:rFonts w:cs="Arial"/>
                <w:szCs w:val="18"/>
              </w:rPr>
            </w:pPr>
            <w:ins w:id="64" w:author="HW_CT4#121" w:date="2024-02-17T07:55:00Z">
              <w:r>
                <w:t>U</w:t>
              </w:r>
              <w:r>
                <w:t>nsigned 16-bit integer</w:t>
              </w:r>
            </w:ins>
          </w:p>
        </w:tc>
      </w:tr>
    </w:tbl>
    <w:p w14:paraId="3A92B3B9" w14:textId="77777777" w:rsidR="007D53C2" w:rsidRPr="003B2883" w:rsidRDefault="007D53C2" w:rsidP="007D53C2"/>
    <w:p w14:paraId="329FAC8A" w14:textId="77777777" w:rsidR="007D53C2" w:rsidRPr="006B5418" w:rsidRDefault="007D53C2" w:rsidP="007D5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D8581" w14:textId="46CC0287" w:rsidR="00562CE3" w:rsidRPr="003B2883" w:rsidRDefault="00562CE3" w:rsidP="00562CE3">
      <w:pPr>
        <w:pStyle w:val="Heading5"/>
      </w:pPr>
      <w:r w:rsidRPr="003B2883">
        <w:lastRenderedPageBreak/>
        <w:t>6.3.6.2.2</w:t>
      </w:r>
      <w:r w:rsidRPr="003B2883">
        <w:tab/>
        <w:t xml:space="preserve">Type: </w:t>
      </w:r>
      <w:proofErr w:type="spellStart"/>
      <w:r w:rsidRPr="003B2883">
        <w:t>EnableUeReachabilityReqData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02D77897" w14:textId="77777777" w:rsidR="00562CE3" w:rsidRPr="003B2883" w:rsidRDefault="00562CE3" w:rsidP="00562CE3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562CE3" w:rsidRPr="003B2883" w14:paraId="1AF5A067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9DA5A" w14:textId="77777777" w:rsidR="00562CE3" w:rsidRPr="003B2883" w:rsidRDefault="00562CE3" w:rsidP="00DD4FE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6998" w14:textId="77777777" w:rsidR="00562CE3" w:rsidRPr="003B2883" w:rsidRDefault="00562CE3" w:rsidP="00DD4FE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1ADDB" w14:textId="77777777" w:rsidR="00562CE3" w:rsidRPr="003B2883" w:rsidRDefault="00562CE3" w:rsidP="00DD4F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788E4" w14:textId="77777777" w:rsidR="00562CE3" w:rsidRPr="003B2883" w:rsidRDefault="00562CE3" w:rsidP="00DD4FE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B86F8" w14:textId="77777777" w:rsidR="00562CE3" w:rsidRPr="003B2883" w:rsidRDefault="00562CE3" w:rsidP="00DD4F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62CE3" w:rsidRPr="003B2883" w14:paraId="5296F471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DC2" w14:textId="77777777" w:rsidR="00562CE3" w:rsidRPr="003B2883" w:rsidRDefault="00562CE3" w:rsidP="00DD4FEF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EA1D" w14:textId="77777777" w:rsidR="00562CE3" w:rsidRPr="003B2883" w:rsidRDefault="00562CE3" w:rsidP="00DD4FEF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DD3" w14:textId="77777777" w:rsidR="00562CE3" w:rsidRPr="003B2883" w:rsidRDefault="00562CE3" w:rsidP="00DD4FE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F7A" w14:textId="77777777" w:rsidR="00562CE3" w:rsidRPr="003B2883" w:rsidRDefault="00562CE3" w:rsidP="00DD4FEF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B29" w14:textId="77777777" w:rsidR="00562CE3" w:rsidRPr="003B2883" w:rsidRDefault="00562CE3" w:rsidP="00DD4F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562CE3" w:rsidRPr="003B2883" w14:paraId="6F597C73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702" w14:textId="77777777" w:rsidR="00562CE3" w:rsidRPr="003B2883" w:rsidRDefault="00562CE3" w:rsidP="00DD4FE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470B" w14:textId="77777777" w:rsidR="00562CE3" w:rsidRPr="003B2883" w:rsidRDefault="00562CE3" w:rsidP="00DD4FE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721" w14:textId="77777777" w:rsidR="00562CE3" w:rsidRPr="003B2883" w:rsidRDefault="00562CE3" w:rsidP="00DD4FE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C76D" w14:textId="77777777" w:rsidR="00562CE3" w:rsidRPr="003B2883" w:rsidRDefault="00562CE3" w:rsidP="00DD4FE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83A7" w14:textId="77777777" w:rsidR="00562CE3" w:rsidRPr="003B2883" w:rsidRDefault="00562CE3" w:rsidP="00DD4F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562CE3" w:rsidRPr="003B2883" w14:paraId="0319B1EC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3F5D" w14:textId="77777777" w:rsidR="00562CE3" w:rsidRPr="003B2883" w:rsidRDefault="00562CE3" w:rsidP="00DD4FE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8BA" w14:textId="77777777" w:rsidR="00562CE3" w:rsidRPr="003B2883" w:rsidRDefault="00562CE3" w:rsidP="00DD4FE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E85" w14:textId="77777777" w:rsidR="00562CE3" w:rsidRPr="003B2883" w:rsidRDefault="00562CE3" w:rsidP="00DD4FE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456" w14:textId="77777777" w:rsidR="00562CE3" w:rsidRPr="003B2883" w:rsidRDefault="00562CE3" w:rsidP="00DD4F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0FED" w14:textId="77777777" w:rsidR="00562CE3" w:rsidRPr="003B2883" w:rsidRDefault="00562CE3" w:rsidP="00DD4F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62CE3" w:rsidRPr="003B2883" w14:paraId="3A242A15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E67" w14:textId="77777777" w:rsidR="00562CE3" w:rsidRDefault="00562CE3" w:rsidP="00DD4FEF">
            <w:pPr>
              <w:pStyle w:val="TAL"/>
              <w:rPr>
                <w:lang w:eastAsia="zh-CN"/>
              </w:rPr>
            </w:pPr>
            <w:proofErr w:type="spellStart"/>
            <w:r>
              <w:t>extBufSupport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A95" w14:textId="77777777" w:rsidR="00562CE3" w:rsidRDefault="00562CE3" w:rsidP="00DD4F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356" w14:textId="77777777" w:rsidR="00562CE3" w:rsidRDefault="00562CE3" w:rsidP="00DD4F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431" w14:textId="77777777" w:rsidR="00562CE3" w:rsidRDefault="00562CE3" w:rsidP="00DD4FEF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B1B" w14:textId="77777777" w:rsidR="00562CE3" w:rsidRDefault="00562CE3" w:rsidP="00DD4F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, if the extended buffering is </w:t>
            </w:r>
            <w:proofErr w:type="gramStart"/>
            <w:r>
              <w:rPr>
                <w:lang w:eastAsia="zh-CN"/>
              </w:rPr>
              <w:t>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6620213C" w14:textId="77777777" w:rsidR="00562CE3" w:rsidRDefault="00562CE3" w:rsidP="00DD4FEF">
            <w:pPr>
              <w:pStyle w:val="TAL"/>
              <w:rPr>
                <w:lang w:eastAsia="zh-CN"/>
              </w:rPr>
            </w:pPr>
          </w:p>
          <w:p w14:paraId="79A7E03F" w14:textId="77777777" w:rsidR="00562CE3" w:rsidRPr="003B2883" w:rsidRDefault="00562CE3" w:rsidP="00DD4FEF">
            <w:pPr>
              <w:pStyle w:val="TAL"/>
            </w:pPr>
            <w:r w:rsidRPr="003B2883">
              <w:t>When present, the IE shall be set as following:</w:t>
            </w:r>
          </w:p>
          <w:p w14:paraId="3852CED8" w14:textId="77777777" w:rsidR="00562CE3" w:rsidRDefault="00562CE3" w:rsidP="00DD4FEF">
            <w:pPr>
              <w:pStyle w:val="TAL"/>
              <w:ind w:left="397" w:hanging="297"/>
            </w:pPr>
            <w:bookmarkStart w:id="65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65"/>
          <w:p w14:paraId="5BD5F4FB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562CE3" w:rsidRPr="003B2883" w14:paraId="2E320F75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CDC" w14:textId="77777777" w:rsidR="00562CE3" w:rsidRDefault="00562CE3" w:rsidP="00DD4FEF">
            <w:pPr>
              <w:pStyle w:val="TAL"/>
            </w:pPr>
            <w:proofErr w:type="spellStart"/>
            <w:r w:rsidRPr="003B2883">
              <w:rPr>
                <w:lang w:eastAsia="zh-CN"/>
              </w:rPr>
              <w:t>p</w:t>
            </w:r>
            <w:r w:rsidRPr="003B2883">
              <w:rPr>
                <w:rFonts w:hint="eastAsia"/>
                <w:lang w:eastAsia="zh-CN"/>
              </w:rPr>
              <w:t>pi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69D" w14:textId="77777777" w:rsidR="00562CE3" w:rsidRDefault="00562CE3" w:rsidP="00DD4F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val="en-US"/>
              </w:rPr>
              <w:t>Ppi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B79" w14:textId="77777777" w:rsidR="00562CE3" w:rsidRDefault="00562CE3" w:rsidP="00DD4FEF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1C4" w14:textId="77777777" w:rsidR="00562CE3" w:rsidRPr="003B2883" w:rsidRDefault="00562CE3" w:rsidP="00DD4FE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537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handling.</w:t>
            </w:r>
          </w:p>
          <w:p w14:paraId="266F3718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 shall contain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Paging policy to be applied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13A14DCB" w14:textId="77777777" w:rsidR="00562CE3" w:rsidRDefault="00562CE3" w:rsidP="00DD4FEF">
            <w:pPr>
              <w:pStyle w:val="TAL"/>
              <w:rPr>
                <w:lang w:eastAsia="zh-CN"/>
              </w:rPr>
            </w:pPr>
          </w:p>
        </w:tc>
      </w:tr>
      <w:tr w:rsidR="00562CE3" w:rsidRPr="003B2883" w14:paraId="7CE91C4F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382" w14:textId="77777777" w:rsidR="00562CE3" w:rsidRDefault="00562CE3" w:rsidP="00DD4FEF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16B" w14:textId="77777777" w:rsidR="00562CE3" w:rsidRDefault="00562CE3" w:rsidP="00DD4F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4FE" w14:textId="77777777" w:rsidR="00562CE3" w:rsidRDefault="00562CE3" w:rsidP="00DD4FEF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60F" w14:textId="77777777" w:rsidR="00562CE3" w:rsidRPr="003B2883" w:rsidRDefault="00562CE3" w:rsidP="00DD4FE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9B9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86EF5B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994509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 xml:space="preserve">, it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Allocation and Retention Priority of the </w:t>
            </w:r>
            <w:r>
              <w:rPr>
                <w:rFonts w:cs="Arial"/>
                <w:szCs w:val="18"/>
                <w:lang w:eastAsia="zh-CN"/>
              </w:rPr>
              <w:t xml:space="preserve">QoS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34FA2EFB" w14:textId="77777777" w:rsidR="00562CE3" w:rsidRDefault="00562CE3" w:rsidP="00DD4FEF">
            <w:pPr>
              <w:pStyle w:val="TAL"/>
              <w:rPr>
                <w:lang w:eastAsia="zh-CN"/>
              </w:rPr>
            </w:pPr>
          </w:p>
        </w:tc>
      </w:tr>
      <w:tr w:rsidR="00562CE3" w:rsidRPr="003B2883" w14:paraId="3DB046E2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0DB2" w14:textId="77777777" w:rsidR="00562CE3" w:rsidRDefault="00562CE3" w:rsidP="00DD4FEF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70B" w14:textId="77777777" w:rsidR="00562CE3" w:rsidRDefault="00562CE3" w:rsidP="00DD4F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CF5E" w14:textId="77777777" w:rsidR="00562CE3" w:rsidRDefault="00562CE3" w:rsidP="00DD4FEF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933" w14:textId="77777777" w:rsidR="00562CE3" w:rsidRPr="003B2883" w:rsidRDefault="00562CE3" w:rsidP="00DD4FE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3B3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EDBA2A0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FAC3D7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shall indicate the 5QI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QoS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613808A3" w14:textId="77777777" w:rsidR="00562CE3" w:rsidRDefault="00562CE3" w:rsidP="00DD4FEF">
            <w:pPr>
              <w:pStyle w:val="TAL"/>
              <w:rPr>
                <w:lang w:eastAsia="zh-CN"/>
              </w:rPr>
            </w:pPr>
          </w:p>
        </w:tc>
      </w:tr>
      <w:tr w:rsidR="00562CE3" w:rsidRPr="003B2883" w14:paraId="62379DB1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4A2" w14:textId="77777777" w:rsidR="00562CE3" w:rsidRPr="003B2883" w:rsidRDefault="00562CE3" w:rsidP="00DD4F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E19" w14:textId="77777777" w:rsidR="00562CE3" w:rsidRPr="003B2883" w:rsidRDefault="00562CE3" w:rsidP="00DD4FE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75B" w14:textId="77777777" w:rsidR="00562CE3" w:rsidRPr="003B2883" w:rsidRDefault="00562CE3" w:rsidP="00DD4F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278" w14:textId="77777777" w:rsidR="00562CE3" w:rsidRPr="003B2883" w:rsidRDefault="00562CE3" w:rsidP="00DD4F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936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64FB1BB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62291A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shall indicate the </w:t>
            </w:r>
            <w:r>
              <w:rPr>
                <w:rFonts w:cs="Arial"/>
                <w:szCs w:val="18"/>
                <w:lang w:eastAsia="zh-CN"/>
              </w:rPr>
              <w:t>QFI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QoS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32CF9FF1" w14:textId="77777777" w:rsidR="00562CE3" w:rsidRPr="003B288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62CE3" w:rsidRPr="003B2883" w14:paraId="2E295090" w14:textId="77777777" w:rsidTr="00DD4F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189" w14:textId="77777777" w:rsidR="00562CE3" w:rsidRDefault="00562CE3" w:rsidP="00DD4FEF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D45" w14:textId="77777777" w:rsidR="00562CE3" w:rsidRDefault="00562CE3" w:rsidP="00DD4F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1E5" w14:textId="77777777" w:rsidR="00562CE3" w:rsidRDefault="00562CE3" w:rsidP="00DD4F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004" w14:textId="77777777" w:rsidR="00562CE3" w:rsidRPr="003B2883" w:rsidRDefault="00562CE3" w:rsidP="00DD4FE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DA6A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C9E00DA" w14:textId="77777777" w:rsidR="00562CE3" w:rsidRDefault="00562CE3" w:rsidP="00DD4FE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939E37" w14:textId="77777777" w:rsidR="00562CE3" w:rsidRDefault="00562CE3" w:rsidP="00DD4FE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indicate the </w:t>
            </w:r>
            <w:r w:rsidRPr="003B2883">
              <w:rPr>
                <w:rFonts w:cs="Arial"/>
                <w:szCs w:val="18"/>
                <w:lang w:eastAsia="zh-CN"/>
              </w:rPr>
              <w:t>PDU Session ID</w:t>
            </w:r>
            <w:r>
              <w:rPr>
                <w:rFonts w:cs="Arial"/>
                <w:szCs w:val="18"/>
                <w:lang w:eastAsia="zh-CN"/>
              </w:rPr>
              <w:t xml:space="preserve"> of the PDU session triggering the procedure, e.g., for which DL packets have been received by the UPF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B2971" w:rsidRPr="003B2883" w14:paraId="4DF95345" w14:textId="77777777" w:rsidTr="00DD4FEF">
        <w:trPr>
          <w:jc w:val="center"/>
          <w:ins w:id="66" w:author="HW_CT4#121" w:date="2024-02-14T08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489" w14:textId="55126B66" w:rsidR="000B2971" w:rsidRPr="003B2883" w:rsidRDefault="000B2971" w:rsidP="00DD4FEF">
            <w:pPr>
              <w:pStyle w:val="TAL"/>
              <w:rPr>
                <w:ins w:id="67" w:author="HW_CT4#121" w:date="2024-02-14T08:51:00Z"/>
                <w:lang w:eastAsia="zh-CN"/>
              </w:rPr>
            </w:pPr>
            <w:proofErr w:type="spellStart"/>
            <w:ins w:id="68" w:author="HW_CT4#121" w:date="2024-02-14T08:52:00Z">
              <w:r>
                <w:rPr>
                  <w:lang w:eastAsia="zh-CN"/>
                </w:rPr>
                <w:t>dl</w:t>
              </w:r>
            </w:ins>
            <w:ins w:id="69" w:author="HW_CT4#121" w:date="2024-02-14T09:05:00Z">
              <w:r w:rsidR="006019D1">
                <w:rPr>
                  <w:lang w:eastAsia="zh-CN"/>
                </w:rPr>
                <w:t>Data</w:t>
              </w:r>
            </w:ins>
            <w:ins w:id="70" w:author="HW_CT4#121" w:date="2024-02-14T08:52:00Z">
              <w:r>
                <w:rPr>
                  <w:lang w:eastAsia="zh-CN"/>
                </w:rPr>
                <w:t>Size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60F" w14:textId="7EA73D5E" w:rsidR="000B2971" w:rsidRPr="003B2883" w:rsidRDefault="00A85DEC" w:rsidP="00DD4FEF">
            <w:pPr>
              <w:pStyle w:val="TAL"/>
              <w:rPr>
                <w:ins w:id="71" w:author="HW_CT4#121" w:date="2024-02-14T08:51:00Z"/>
                <w:lang w:eastAsia="zh-CN"/>
              </w:rPr>
            </w:pPr>
            <w:ins w:id="72" w:author="HW_CT4#121" w:date="2024-02-17T07:48:00Z">
              <w:r>
                <w:rPr>
                  <w:lang w:eastAsia="zh-CN"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291" w14:textId="77F2544E" w:rsidR="000B2971" w:rsidRPr="003B2883" w:rsidRDefault="00FA307C" w:rsidP="00DD4FEF">
            <w:pPr>
              <w:pStyle w:val="TAC"/>
              <w:rPr>
                <w:ins w:id="73" w:author="HW_CT4#121" w:date="2024-02-14T08:51:00Z"/>
                <w:lang w:eastAsia="zh-CN"/>
              </w:rPr>
            </w:pPr>
            <w:ins w:id="74" w:author="HW_CT4#121" w:date="2024-02-14T08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BB3" w14:textId="4517D0E8" w:rsidR="000B2971" w:rsidRPr="003B2883" w:rsidRDefault="00464BAB" w:rsidP="00DD4FEF">
            <w:pPr>
              <w:pStyle w:val="TAL"/>
              <w:rPr>
                <w:ins w:id="75" w:author="HW_CT4#121" w:date="2024-02-14T08:51:00Z"/>
                <w:lang w:eastAsia="zh-CN"/>
              </w:rPr>
            </w:pPr>
            <w:ins w:id="76" w:author="HW_CT4#121" w:date="2024-02-14T08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4F4A" w14:textId="77777777" w:rsidR="006019D1" w:rsidRDefault="006019D1" w:rsidP="006019D1">
            <w:pPr>
              <w:pStyle w:val="TAL"/>
              <w:rPr>
                <w:ins w:id="77" w:author="HW_CT4#121" w:date="2024-02-14T09:05:00Z"/>
                <w:rFonts w:cs="Arial"/>
                <w:szCs w:val="18"/>
                <w:lang w:eastAsia="zh-CN"/>
              </w:rPr>
            </w:pPr>
            <w:ins w:id="78" w:author="HW_CT4#121" w:date="2024-02-14T09:0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included by the SMF during </w:t>
              </w:r>
              <w:r>
                <w:t>the Network Triggered Connection Resume in RRC Inactive with CN based MT communication handling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919A5D3" w14:textId="77777777" w:rsidR="006019D1" w:rsidRDefault="006019D1" w:rsidP="006019D1">
            <w:pPr>
              <w:pStyle w:val="TAL"/>
              <w:rPr>
                <w:ins w:id="79" w:author="HW_CT4#121" w:date="2024-02-14T09:05:00Z"/>
                <w:rFonts w:cs="Arial"/>
                <w:szCs w:val="18"/>
                <w:lang w:eastAsia="zh-CN"/>
              </w:rPr>
            </w:pPr>
          </w:p>
          <w:p w14:paraId="7F9338DC" w14:textId="1A8FBA20" w:rsidR="000B2971" w:rsidRPr="003B2883" w:rsidRDefault="006019D1" w:rsidP="00DD4FEF">
            <w:pPr>
              <w:pStyle w:val="TAL"/>
              <w:rPr>
                <w:ins w:id="80" w:author="HW_CT4#121" w:date="2024-02-14T08:51:00Z"/>
                <w:rFonts w:cs="Arial"/>
                <w:szCs w:val="18"/>
                <w:lang w:eastAsia="zh-CN"/>
              </w:rPr>
            </w:pPr>
            <w:ins w:id="81" w:author="HW_CT4#121" w:date="2024-02-14T09:05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 xml:space="preserve">, it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  <w:r>
                <w:rPr>
                  <w:rFonts w:cs="Arial"/>
                  <w:szCs w:val="18"/>
                  <w:lang w:eastAsia="zh-CN"/>
                </w:rPr>
                <w:t>contain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DL data size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</w:t>
              </w:r>
              <w:r>
                <w:rPr>
                  <w:rFonts w:cs="Arial"/>
                  <w:szCs w:val="18"/>
                  <w:lang w:eastAsia="zh-CN"/>
                </w:rPr>
                <w:t xml:space="preserve">QoS flow of the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  <w:r>
                <w:rPr>
                  <w:rFonts w:cs="Arial"/>
                  <w:szCs w:val="18"/>
                  <w:lang w:eastAsia="zh-CN"/>
                </w:rPr>
                <w:t xml:space="preserve"> triggering the procedure, e.g., for which DL packets have been received by the UPF.</w:t>
              </w:r>
            </w:ins>
          </w:p>
        </w:tc>
      </w:tr>
    </w:tbl>
    <w:p w14:paraId="3BD578CA" w14:textId="77777777" w:rsidR="00956A96" w:rsidRPr="006019D1" w:rsidRDefault="00956A96" w:rsidP="00956A96">
      <w:pPr>
        <w:rPr>
          <w:lang w:val="en-US"/>
        </w:rPr>
      </w:pPr>
    </w:p>
    <w:p w14:paraId="7415B62C" w14:textId="77777777" w:rsidR="00842657" w:rsidRDefault="00842657" w:rsidP="00842657">
      <w:pPr>
        <w:rPr>
          <w:lang w:val="en-US"/>
        </w:rPr>
      </w:pPr>
    </w:p>
    <w:p w14:paraId="5B029798" w14:textId="77777777" w:rsidR="00457F17" w:rsidRPr="006B5418" w:rsidRDefault="00457F17" w:rsidP="0045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B27129" w14:textId="77777777" w:rsidR="006B15CD" w:rsidRPr="003B2883" w:rsidRDefault="006B15CD" w:rsidP="006B15CD">
      <w:pPr>
        <w:pStyle w:val="Heading1"/>
      </w:pPr>
      <w:bookmarkStart w:id="82" w:name="_Toc25156617"/>
      <w:bookmarkStart w:id="83" w:name="_Toc34124922"/>
      <w:bookmarkStart w:id="84" w:name="_Toc43208058"/>
      <w:bookmarkStart w:id="85" w:name="_Toc49857525"/>
      <w:bookmarkStart w:id="86" w:name="_Toc56677371"/>
      <w:bookmarkStart w:id="87" w:name="_Toc56691894"/>
      <w:bookmarkStart w:id="88" w:name="_Toc56699158"/>
      <w:bookmarkStart w:id="89" w:name="_Toc89035527"/>
      <w:bookmarkStart w:id="90" w:name="_Toc89065326"/>
      <w:bookmarkStart w:id="91" w:name="_Toc89180627"/>
      <w:bookmarkStart w:id="92" w:name="_Toc97072322"/>
      <w:bookmarkStart w:id="93" w:name="_Toc120051738"/>
      <w:bookmarkStart w:id="94" w:name="_Toc153870330"/>
      <w:r w:rsidRPr="003B2883">
        <w:t>A.4</w:t>
      </w:r>
      <w:r w:rsidRPr="003B2883">
        <w:tab/>
      </w:r>
      <w:proofErr w:type="spellStart"/>
      <w:r w:rsidRPr="003B2883">
        <w:t>Namf_MT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proofErr w:type="spellEnd"/>
    </w:p>
    <w:p w14:paraId="11ABE9B8" w14:textId="77777777" w:rsidR="006B15CD" w:rsidRDefault="006B15CD" w:rsidP="006B15CD">
      <w:pPr>
        <w:pStyle w:val="PL"/>
      </w:pPr>
      <w:r w:rsidRPr="003B2883">
        <w:t>openapi: 3.0.0</w:t>
      </w:r>
    </w:p>
    <w:p w14:paraId="0B31F7B0" w14:textId="77777777" w:rsidR="006B15CD" w:rsidRPr="003B2883" w:rsidRDefault="006B15CD" w:rsidP="006B15CD">
      <w:pPr>
        <w:pStyle w:val="PL"/>
      </w:pPr>
    </w:p>
    <w:p w14:paraId="16F7C520" w14:textId="77777777" w:rsidR="006B15CD" w:rsidRPr="003B2883" w:rsidRDefault="006B15CD" w:rsidP="006B15CD">
      <w:pPr>
        <w:pStyle w:val="PL"/>
      </w:pPr>
      <w:r w:rsidRPr="003B2883">
        <w:t>info:</w:t>
      </w:r>
    </w:p>
    <w:p w14:paraId="3A521A37" w14:textId="77777777" w:rsidR="006B15CD" w:rsidRPr="003B2883" w:rsidRDefault="006B15CD" w:rsidP="006B15CD">
      <w:pPr>
        <w:pStyle w:val="PL"/>
      </w:pPr>
      <w:r w:rsidRPr="003B2883">
        <w:t xml:space="preserve">  version: </w:t>
      </w:r>
      <w:r>
        <w:t>1.3.0-alpha.4</w:t>
      </w:r>
    </w:p>
    <w:p w14:paraId="7AC495A8" w14:textId="77777777" w:rsidR="006B15CD" w:rsidRPr="003B2883" w:rsidRDefault="006B15CD" w:rsidP="006B15CD">
      <w:pPr>
        <w:pStyle w:val="PL"/>
      </w:pPr>
      <w:r w:rsidRPr="003B2883">
        <w:t xml:space="preserve">  title: Namf_MT</w:t>
      </w:r>
    </w:p>
    <w:p w14:paraId="62AE3A87" w14:textId="77777777" w:rsidR="006B15CD" w:rsidRPr="003B2883" w:rsidRDefault="006B15CD" w:rsidP="006B15CD">
      <w:pPr>
        <w:pStyle w:val="PL"/>
      </w:pPr>
      <w:r w:rsidRPr="003B2883">
        <w:t xml:space="preserve">  description: |</w:t>
      </w:r>
    </w:p>
    <w:p w14:paraId="5108277B" w14:textId="77777777" w:rsidR="006B15CD" w:rsidRPr="003B2883" w:rsidRDefault="006B15CD" w:rsidP="006B15C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40DF7CBD" w14:textId="77777777" w:rsidR="006B15CD" w:rsidRPr="003B2883" w:rsidRDefault="006B15CD" w:rsidP="006B15C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8C13D71" w14:textId="77777777" w:rsidR="006B15CD" w:rsidRDefault="006B15CD" w:rsidP="006B15CD">
      <w:pPr>
        <w:pStyle w:val="PL"/>
      </w:pPr>
      <w:r w:rsidRPr="003B2883">
        <w:t xml:space="preserve">    All rights reserved.</w:t>
      </w:r>
    </w:p>
    <w:p w14:paraId="085F0FA4" w14:textId="77777777" w:rsidR="006B15CD" w:rsidRPr="003B2883" w:rsidRDefault="006B15CD" w:rsidP="006B15CD">
      <w:pPr>
        <w:pStyle w:val="PL"/>
      </w:pPr>
    </w:p>
    <w:p w14:paraId="518735CE" w14:textId="5ABB8FD3" w:rsidR="006B15CD" w:rsidRDefault="006B15CD" w:rsidP="006B15CD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7CFF3FAB" w14:textId="77777777" w:rsidR="00A91FEB" w:rsidRDefault="00A91FEB" w:rsidP="00A91FEB">
      <w:pPr>
        <w:pStyle w:val="PL"/>
      </w:pPr>
      <w:r w:rsidRPr="003B2883">
        <w:t xml:space="preserve">    EnableUeReachabilityReqData:</w:t>
      </w:r>
    </w:p>
    <w:p w14:paraId="673A856B" w14:textId="77777777" w:rsidR="00A91FEB" w:rsidRPr="003B2883" w:rsidRDefault="00A91FEB" w:rsidP="00A91FEB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4B1D5547" w14:textId="77777777" w:rsidR="00A91FEB" w:rsidRPr="003B2883" w:rsidRDefault="00A91FEB" w:rsidP="00A91FEB">
      <w:pPr>
        <w:pStyle w:val="PL"/>
      </w:pPr>
      <w:r w:rsidRPr="003B2883">
        <w:t xml:space="preserve">      type: object</w:t>
      </w:r>
    </w:p>
    <w:p w14:paraId="3F5D64DA" w14:textId="77777777" w:rsidR="00A91FEB" w:rsidRPr="003B2883" w:rsidRDefault="00A91FEB" w:rsidP="00A91FEB">
      <w:pPr>
        <w:pStyle w:val="PL"/>
      </w:pPr>
      <w:r w:rsidRPr="003B2883">
        <w:t xml:space="preserve">      properties:</w:t>
      </w:r>
    </w:p>
    <w:p w14:paraId="7CF2D3C9" w14:textId="77777777" w:rsidR="00A91FEB" w:rsidRPr="003B2883" w:rsidRDefault="00A91FEB" w:rsidP="00A91FEB">
      <w:pPr>
        <w:pStyle w:val="PL"/>
      </w:pPr>
      <w:r w:rsidRPr="003B2883">
        <w:t xml:space="preserve">        reachability:</w:t>
      </w:r>
    </w:p>
    <w:p w14:paraId="0AB3C8FF" w14:textId="77777777" w:rsidR="00A91FEB" w:rsidRPr="003B2883" w:rsidRDefault="00A91FEB" w:rsidP="00A91FEB">
      <w:pPr>
        <w:pStyle w:val="PL"/>
      </w:pPr>
      <w:r w:rsidRPr="003B2883">
        <w:t xml:space="preserve">          $ref: 'TS29518_Namf_EventExposure.yaml#/components/schemas/UeReachability'</w:t>
      </w:r>
    </w:p>
    <w:p w14:paraId="2E32A598" w14:textId="77777777" w:rsidR="00A91FEB" w:rsidRPr="003B2883" w:rsidRDefault="00A91FEB" w:rsidP="00A91FEB">
      <w:pPr>
        <w:pStyle w:val="PL"/>
      </w:pPr>
      <w:r w:rsidRPr="003B2883">
        <w:t xml:space="preserve">        supportedFeatures:</w:t>
      </w:r>
    </w:p>
    <w:p w14:paraId="68079295" w14:textId="77777777" w:rsidR="00A91FEB" w:rsidRPr="003B2883" w:rsidRDefault="00A91FEB" w:rsidP="00A91FEB">
      <w:pPr>
        <w:pStyle w:val="PL"/>
      </w:pPr>
      <w:r w:rsidRPr="003B2883">
        <w:t xml:space="preserve">          $ref: 'TS29571_CommonData.yaml#/components/schemas/SupportedFeatures'</w:t>
      </w:r>
    </w:p>
    <w:p w14:paraId="058F3A38" w14:textId="77777777" w:rsidR="00A91FEB" w:rsidRPr="003B2883" w:rsidRDefault="00A91FEB" w:rsidP="00A91FEB">
      <w:pPr>
        <w:pStyle w:val="PL"/>
      </w:pPr>
      <w:r w:rsidRPr="003B2883">
        <w:t xml:space="preserve">        </w:t>
      </w:r>
      <w:r>
        <w:t>oldGuami:</w:t>
      </w:r>
    </w:p>
    <w:p w14:paraId="62B932E2" w14:textId="77777777" w:rsidR="00A91FEB" w:rsidRPr="003B2883" w:rsidRDefault="00A91FEB" w:rsidP="00A91FEB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5E1FF4F" w14:textId="77777777" w:rsidR="00A91FEB" w:rsidRDefault="00A91FEB" w:rsidP="00A91FEB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7A0C7986" w14:textId="77777777" w:rsidR="00A91FEB" w:rsidRDefault="00A91FEB" w:rsidP="00A91FEB">
      <w:pPr>
        <w:pStyle w:val="PL"/>
      </w:pPr>
      <w:r>
        <w:t xml:space="preserve">          type: boolean</w:t>
      </w:r>
    </w:p>
    <w:p w14:paraId="4B9F0563" w14:textId="77777777" w:rsidR="00A91FEB" w:rsidRDefault="00A91FEB" w:rsidP="00A91FEB">
      <w:pPr>
        <w:pStyle w:val="PL"/>
      </w:pPr>
      <w:r w:rsidRPr="003B2883">
        <w:t xml:space="preserve">          default: false</w:t>
      </w:r>
    </w:p>
    <w:p w14:paraId="2E9E7C9C" w14:textId="77777777" w:rsidR="00A91FEB" w:rsidRPr="003B2883" w:rsidRDefault="00A91FEB" w:rsidP="00A91FEB">
      <w:pPr>
        <w:pStyle w:val="PL"/>
      </w:pPr>
      <w:r w:rsidRPr="003B2883">
        <w:t xml:space="preserve">        arp:</w:t>
      </w:r>
    </w:p>
    <w:p w14:paraId="111F37C1" w14:textId="77777777" w:rsidR="00A91FEB" w:rsidRPr="003B2883" w:rsidRDefault="00A91FEB" w:rsidP="00A91FEB">
      <w:pPr>
        <w:pStyle w:val="PL"/>
      </w:pPr>
      <w:r w:rsidRPr="003B2883">
        <w:t xml:space="preserve">          $ref: 'TS29571_CommonData.yaml#/components/schemas/Arp'</w:t>
      </w:r>
    </w:p>
    <w:p w14:paraId="75AA9ABC" w14:textId="77777777" w:rsidR="00A91FEB" w:rsidRPr="003B2883" w:rsidRDefault="00A91FEB" w:rsidP="00A91FEB">
      <w:pPr>
        <w:pStyle w:val="PL"/>
      </w:pPr>
      <w:r w:rsidRPr="003B2883">
        <w:t xml:space="preserve">        5qi:</w:t>
      </w:r>
    </w:p>
    <w:p w14:paraId="2CFF2445" w14:textId="77777777" w:rsidR="00A91FEB" w:rsidRPr="003B2883" w:rsidRDefault="00A91FEB" w:rsidP="00A91FEB">
      <w:pPr>
        <w:pStyle w:val="PL"/>
      </w:pPr>
      <w:r w:rsidRPr="003B2883">
        <w:t xml:space="preserve">          $ref: 'TS29571_CommonData.yaml#/components/schemas/5Qi'</w:t>
      </w:r>
    </w:p>
    <w:p w14:paraId="531F3C37" w14:textId="77777777" w:rsidR="00A91FEB" w:rsidRPr="003B2883" w:rsidRDefault="00A91FEB" w:rsidP="00A91FEB">
      <w:pPr>
        <w:pStyle w:val="PL"/>
      </w:pPr>
      <w:r w:rsidRPr="003B2883">
        <w:t xml:space="preserve">        ppi:</w:t>
      </w:r>
    </w:p>
    <w:p w14:paraId="7055D8F4" w14:textId="77777777" w:rsidR="00A91FEB" w:rsidRDefault="00A91FEB" w:rsidP="00A91FEB">
      <w:pPr>
        <w:pStyle w:val="PL"/>
      </w:pPr>
      <w:r w:rsidRPr="003B2883">
        <w:t xml:space="preserve">          $ref: 'TS29518_Namf_</w:t>
      </w:r>
      <w:r>
        <w:t>Communication</w:t>
      </w:r>
      <w:r w:rsidRPr="003B2883">
        <w:t>.yaml#</w:t>
      </w:r>
      <w:r w:rsidRPr="00505E23">
        <w:t>/components</w:t>
      </w:r>
      <w:r w:rsidRPr="003B2883">
        <w:t>/schemas/Ppi'</w:t>
      </w:r>
    </w:p>
    <w:p w14:paraId="2870F3B7" w14:textId="77777777" w:rsidR="00A91FEB" w:rsidRPr="003B2883" w:rsidRDefault="00A91FEB" w:rsidP="00A91FEB">
      <w:pPr>
        <w:pStyle w:val="PL"/>
      </w:pPr>
      <w:r w:rsidRPr="003B2883">
        <w:t xml:space="preserve">        </w:t>
      </w:r>
      <w:r>
        <w:t>qfi</w:t>
      </w:r>
      <w:r w:rsidRPr="003B2883">
        <w:t>:</w:t>
      </w:r>
    </w:p>
    <w:p w14:paraId="10427CB0" w14:textId="77777777" w:rsidR="00A91FEB" w:rsidRDefault="00A91FEB" w:rsidP="00A91FEB">
      <w:pPr>
        <w:pStyle w:val="PL"/>
      </w:pPr>
      <w:r w:rsidRPr="003B2883">
        <w:t xml:space="preserve">          $ref: 'TS29571_CommonData.yaml#/components/schemas/</w:t>
      </w:r>
      <w:r>
        <w:t>Qfi</w:t>
      </w:r>
      <w:r w:rsidRPr="003B2883">
        <w:t>'</w:t>
      </w:r>
    </w:p>
    <w:p w14:paraId="61B6312B" w14:textId="77777777" w:rsidR="00A91FEB" w:rsidRPr="003B2883" w:rsidRDefault="00A91FEB" w:rsidP="00A91FEB">
      <w:pPr>
        <w:pStyle w:val="PL"/>
      </w:pPr>
      <w:r w:rsidRPr="003B2883">
        <w:t xml:space="preserve">        pduSessionId:</w:t>
      </w:r>
    </w:p>
    <w:p w14:paraId="25893888" w14:textId="4F68C8E6" w:rsidR="00A91FEB" w:rsidRDefault="00A91FEB" w:rsidP="00A91FEB">
      <w:pPr>
        <w:pStyle w:val="PL"/>
        <w:rPr>
          <w:ins w:id="95" w:author="HW_CT4#121" w:date="2024-02-14T09:15:00Z"/>
        </w:rPr>
      </w:pPr>
      <w:r w:rsidRPr="003B2883">
        <w:t xml:space="preserve">          $ref: 'TS29571_CommonData.yaml#/components/schemas/PduSessionId'</w:t>
      </w:r>
    </w:p>
    <w:p w14:paraId="6EF76115" w14:textId="2C2A6C17" w:rsidR="00A91FEB" w:rsidRDefault="00A91FEB" w:rsidP="00A91FEB">
      <w:pPr>
        <w:pStyle w:val="PL"/>
        <w:rPr>
          <w:ins w:id="96" w:author="HW_CT4#121" w:date="2024-02-14T09:15:00Z"/>
        </w:rPr>
      </w:pPr>
      <w:ins w:id="97" w:author="HW_CT4#121" w:date="2024-02-14T09:15:00Z">
        <w:r w:rsidRPr="003B2883">
          <w:t xml:space="preserve">        </w:t>
        </w:r>
        <w:r>
          <w:rPr>
            <w:lang w:eastAsia="zh-CN"/>
          </w:rPr>
          <w:t>dlDataSize</w:t>
        </w:r>
        <w:r w:rsidRPr="003B2883">
          <w:t>:</w:t>
        </w:r>
      </w:ins>
    </w:p>
    <w:p w14:paraId="01EFFE31" w14:textId="72AAC323" w:rsidR="00A91FEB" w:rsidRPr="003B2883" w:rsidRDefault="00A91FEB" w:rsidP="00A91FEB">
      <w:pPr>
        <w:pStyle w:val="PL"/>
      </w:pPr>
      <w:ins w:id="98" w:author="HW_CT4#121" w:date="2024-02-14T09:15:00Z">
        <w:r>
          <w:t xml:space="preserve">          type: </w:t>
        </w:r>
      </w:ins>
      <w:ins w:id="99" w:author="HW_CT4#121" w:date="2024-02-17T08:03:00Z">
        <w:r w:rsidR="001512D5" w:rsidRPr="003B2883">
          <w:t>'TS29571_CommonData.yaml#/components/schemas/</w:t>
        </w:r>
        <w:r w:rsidR="001512D5">
          <w:t>Uint16</w:t>
        </w:r>
        <w:bookmarkStart w:id="100" w:name="_GoBack"/>
        <w:bookmarkEnd w:id="100"/>
        <w:r w:rsidR="001512D5" w:rsidRPr="003B2883">
          <w:t>'</w:t>
        </w:r>
      </w:ins>
    </w:p>
    <w:p w14:paraId="1C4A8131" w14:textId="77777777" w:rsidR="00A91FEB" w:rsidRPr="003B2883" w:rsidRDefault="00A91FEB" w:rsidP="00A91FEB">
      <w:pPr>
        <w:pStyle w:val="PL"/>
      </w:pPr>
      <w:r w:rsidRPr="003B2883">
        <w:t xml:space="preserve">      required:</w:t>
      </w:r>
    </w:p>
    <w:p w14:paraId="68897887" w14:textId="3B98D251" w:rsidR="006B15CD" w:rsidRDefault="00A91FEB" w:rsidP="00945107">
      <w:pPr>
        <w:pStyle w:val="PL"/>
        <w:rPr>
          <w:color w:val="FF0000"/>
        </w:rPr>
      </w:pPr>
      <w:r w:rsidRPr="003B2883">
        <w:t xml:space="preserve">        - reachability</w:t>
      </w:r>
    </w:p>
    <w:p w14:paraId="4B280E5B" w14:textId="77777777" w:rsidR="006B15CD" w:rsidRDefault="006B15CD" w:rsidP="006B15CD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89AD16E" w14:textId="77777777" w:rsidR="00392D70" w:rsidRPr="006B15CD" w:rsidRDefault="00392D70" w:rsidP="00392D70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39125" w14:textId="77777777" w:rsidR="001F3A98" w:rsidRDefault="001F3A98">
      <w:r>
        <w:separator/>
      </w:r>
    </w:p>
  </w:endnote>
  <w:endnote w:type="continuationSeparator" w:id="0">
    <w:p w14:paraId="4FF56702" w14:textId="77777777" w:rsidR="001F3A98" w:rsidRDefault="001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5B714" w14:textId="77777777" w:rsidR="001F3A98" w:rsidRDefault="001F3A98">
      <w:r>
        <w:separator/>
      </w:r>
    </w:p>
  </w:footnote>
  <w:footnote w:type="continuationSeparator" w:id="0">
    <w:p w14:paraId="780F38F5" w14:textId="77777777" w:rsidR="001F3A98" w:rsidRDefault="001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3D1C" w:rsidRDefault="00773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3D1C" w:rsidRDefault="00773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3D1C" w:rsidRDefault="00773D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3D1C" w:rsidRDefault="00773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2E4A"/>
    <w:rsid w:val="00024F11"/>
    <w:rsid w:val="0005682E"/>
    <w:rsid w:val="00070A9B"/>
    <w:rsid w:val="000738A9"/>
    <w:rsid w:val="000756C1"/>
    <w:rsid w:val="000869D7"/>
    <w:rsid w:val="00093409"/>
    <w:rsid w:val="00093529"/>
    <w:rsid w:val="000A6394"/>
    <w:rsid w:val="000B2971"/>
    <w:rsid w:val="000B7FED"/>
    <w:rsid w:val="000C038A"/>
    <w:rsid w:val="000C4ED0"/>
    <w:rsid w:val="000C6598"/>
    <w:rsid w:val="000D00BA"/>
    <w:rsid w:val="000D44B3"/>
    <w:rsid w:val="000D6908"/>
    <w:rsid w:val="000D6ED8"/>
    <w:rsid w:val="00107F59"/>
    <w:rsid w:val="00145D43"/>
    <w:rsid w:val="001512D5"/>
    <w:rsid w:val="0015427F"/>
    <w:rsid w:val="00192C46"/>
    <w:rsid w:val="001953A9"/>
    <w:rsid w:val="001A08B3"/>
    <w:rsid w:val="001A769F"/>
    <w:rsid w:val="001A7B60"/>
    <w:rsid w:val="001B52F0"/>
    <w:rsid w:val="001B7A65"/>
    <w:rsid w:val="001E41F3"/>
    <w:rsid w:val="001E6E48"/>
    <w:rsid w:val="001F3A98"/>
    <w:rsid w:val="001F5B25"/>
    <w:rsid w:val="00202BE1"/>
    <w:rsid w:val="00217D24"/>
    <w:rsid w:val="002211C3"/>
    <w:rsid w:val="00233E6E"/>
    <w:rsid w:val="0026004D"/>
    <w:rsid w:val="002640DD"/>
    <w:rsid w:val="00275D12"/>
    <w:rsid w:val="002838D2"/>
    <w:rsid w:val="00284FEB"/>
    <w:rsid w:val="002860C4"/>
    <w:rsid w:val="002B5741"/>
    <w:rsid w:val="002D2017"/>
    <w:rsid w:val="002E472E"/>
    <w:rsid w:val="002F6EEC"/>
    <w:rsid w:val="00305409"/>
    <w:rsid w:val="0031733E"/>
    <w:rsid w:val="00323039"/>
    <w:rsid w:val="00332CA5"/>
    <w:rsid w:val="00355909"/>
    <w:rsid w:val="003574A8"/>
    <w:rsid w:val="003609EF"/>
    <w:rsid w:val="0036231A"/>
    <w:rsid w:val="00374DD4"/>
    <w:rsid w:val="00391BC5"/>
    <w:rsid w:val="00392D70"/>
    <w:rsid w:val="003A1033"/>
    <w:rsid w:val="003A1D27"/>
    <w:rsid w:val="003A2D58"/>
    <w:rsid w:val="003A4762"/>
    <w:rsid w:val="003E1A36"/>
    <w:rsid w:val="00410338"/>
    <w:rsid w:val="00410371"/>
    <w:rsid w:val="00420559"/>
    <w:rsid w:val="004242F1"/>
    <w:rsid w:val="00425379"/>
    <w:rsid w:val="00435F87"/>
    <w:rsid w:val="00456CD8"/>
    <w:rsid w:val="00457F17"/>
    <w:rsid w:val="00464BAB"/>
    <w:rsid w:val="004873DF"/>
    <w:rsid w:val="004932C6"/>
    <w:rsid w:val="004B75B7"/>
    <w:rsid w:val="004E53A4"/>
    <w:rsid w:val="004F0717"/>
    <w:rsid w:val="0050117F"/>
    <w:rsid w:val="0050264A"/>
    <w:rsid w:val="005141D9"/>
    <w:rsid w:val="0051580D"/>
    <w:rsid w:val="005209DF"/>
    <w:rsid w:val="005327E7"/>
    <w:rsid w:val="00532D7C"/>
    <w:rsid w:val="005445E4"/>
    <w:rsid w:val="00546D8C"/>
    <w:rsid w:val="00547111"/>
    <w:rsid w:val="00562CE3"/>
    <w:rsid w:val="005679E8"/>
    <w:rsid w:val="00572DBA"/>
    <w:rsid w:val="005736B0"/>
    <w:rsid w:val="005841A7"/>
    <w:rsid w:val="00590922"/>
    <w:rsid w:val="00592D74"/>
    <w:rsid w:val="005A61B0"/>
    <w:rsid w:val="005B1B3B"/>
    <w:rsid w:val="005E2C44"/>
    <w:rsid w:val="006019D1"/>
    <w:rsid w:val="00612A86"/>
    <w:rsid w:val="00616690"/>
    <w:rsid w:val="00621188"/>
    <w:rsid w:val="006257ED"/>
    <w:rsid w:val="00650DF8"/>
    <w:rsid w:val="00653DE4"/>
    <w:rsid w:val="0066575E"/>
    <w:rsid w:val="00665C47"/>
    <w:rsid w:val="00686C8D"/>
    <w:rsid w:val="00695808"/>
    <w:rsid w:val="00697DC8"/>
    <w:rsid w:val="006B11BA"/>
    <w:rsid w:val="006B15CD"/>
    <w:rsid w:val="006B46FB"/>
    <w:rsid w:val="006B55B3"/>
    <w:rsid w:val="006E21FB"/>
    <w:rsid w:val="006F4128"/>
    <w:rsid w:val="007025C9"/>
    <w:rsid w:val="00706973"/>
    <w:rsid w:val="00740417"/>
    <w:rsid w:val="0075290F"/>
    <w:rsid w:val="0076055B"/>
    <w:rsid w:val="00773D1C"/>
    <w:rsid w:val="00775FB0"/>
    <w:rsid w:val="0078067A"/>
    <w:rsid w:val="00792342"/>
    <w:rsid w:val="007977A8"/>
    <w:rsid w:val="007B512A"/>
    <w:rsid w:val="007C2097"/>
    <w:rsid w:val="007C6FAD"/>
    <w:rsid w:val="007D53C2"/>
    <w:rsid w:val="007D6A07"/>
    <w:rsid w:val="007E1532"/>
    <w:rsid w:val="007F045C"/>
    <w:rsid w:val="007F7259"/>
    <w:rsid w:val="008006B6"/>
    <w:rsid w:val="008040A8"/>
    <w:rsid w:val="00813282"/>
    <w:rsid w:val="008279FA"/>
    <w:rsid w:val="00832408"/>
    <w:rsid w:val="00833486"/>
    <w:rsid w:val="00842657"/>
    <w:rsid w:val="00845503"/>
    <w:rsid w:val="00846A2C"/>
    <w:rsid w:val="00846D0F"/>
    <w:rsid w:val="00847F36"/>
    <w:rsid w:val="008626E7"/>
    <w:rsid w:val="00863720"/>
    <w:rsid w:val="00870EE7"/>
    <w:rsid w:val="00884052"/>
    <w:rsid w:val="008863B9"/>
    <w:rsid w:val="00887524"/>
    <w:rsid w:val="008A45A6"/>
    <w:rsid w:val="008B667C"/>
    <w:rsid w:val="008D3CCC"/>
    <w:rsid w:val="008D5E07"/>
    <w:rsid w:val="008F3789"/>
    <w:rsid w:val="008F3D6F"/>
    <w:rsid w:val="008F686C"/>
    <w:rsid w:val="009148DE"/>
    <w:rsid w:val="00920F80"/>
    <w:rsid w:val="00932778"/>
    <w:rsid w:val="00936A51"/>
    <w:rsid w:val="00941E30"/>
    <w:rsid w:val="00942653"/>
    <w:rsid w:val="00942B12"/>
    <w:rsid w:val="00945107"/>
    <w:rsid w:val="0095314C"/>
    <w:rsid w:val="00956A96"/>
    <w:rsid w:val="00973056"/>
    <w:rsid w:val="009777D9"/>
    <w:rsid w:val="00984617"/>
    <w:rsid w:val="00991B88"/>
    <w:rsid w:val="0099632C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734F"/>
    <w:rsid w:val="00A246B6"/>
    <w:rsid w:val="00A25689"/>
    <w:rsid w:val="00A428E0"/>
    <w:rsid w:val="00A46BA0"/>
    <w:rsid w:val="00A47E70"/>
    <w:rsid w:val="00A50CF0"/>
    <w:rsid w:val="00A7671C"/>
    <w:rsid w:val="00A85DEC"/>
    <w:rsid w:val="00A91FEB"/>
    <w:rsid w:val="00AA2CBC"/>
    <w:rsid w:val="00AC5820"/>
    <w:rsid w:val="00AD1CD8"/>
    <w:rsid w:val="00B2153D"/>
    <w:rsid w:val="00B22047"/>
    <w:rsid w:val="00B258BB"/>
    <w:rsid w:val="00B47F5B"/>
    <w:rsid w:val="00B67B97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4CEB"/>
    <w:rsid w:val="00BD0D8E"/>
    <w:rsid w:val="00BD279D"/>
    <w:rsid w:val="00BD6BB8"/>
    <w:rsid w:val="00BD793A"/>
    <w:rsid w:val="00BE3D7F"/>
    <w:rsid w:val="00C451B8"/>
    <w:rsid w:val="00C57A8E"/>
    <w:rsid w:val="00C66BA2"/>
    <w:rsid w:val="00C870F6"/>
    <w:rsid w:val="00C90231"/>
    <w:rsid w:val="00C95985"/>
    <w:rsid w:val="00CA138F"/>
    <w:rsid w:val="00CC2F7C"/>
    <w:rsid w:val="00CC5026"/>
    <w:rsid w:val="00CC68D0"/>
    <w:rsid w:val="00CF2062"/>
    <w:rsid w:val="00D03F9A"/>
    <w:rsid w:val="00D06D51"/>
    <w:rsid w:val="00D201DF"/>
    <w:rsid w:val="00D24991"/>
    <w:rsid w:val="00D41A91"/>
    <w:rsid w:val="00D50255"/>
    <w:rsid w:val="00D66520"/>
    <w:rsid w:val="00D82682"/>
    <w:rsid w:val="00D84AE9"/>
    <w:rsid w:val="00DE34CF"/>
    <w:rsid w:val="00DF0899"/>
    <w:rsid w:val="00E12217"/>
    <w:rsid w:val="00E13F3D"/>
    <w:rsid w:val="00E228CC"/>
    <w:rsid w:val="00E321FF"/>
    <w:rsid w:val="00E34898"/>
    <w:rsid w:val="00E40877"/>
    <w:rsid w:val="00E475D8"/>
    <w:rsid w:val="00E74311"/>
    <w:rsid w:val="00E94167"/>
    <w:rsid w:val="00EB09B7"/>
    <w:rsid w:val="00EE7D7C"/>
    <w:rsid w:val="00F21897"/>
    <w:rsid w:val="00F25D98"/>
    <w:rsid w:val="00F300FB"/>
    <w:rsid w:val="00F3312B"/>
    <w:rsid w:val="00F60C4D"/>
    <w:rsid w:val="00F6600E"/>
    <w:rsid w:val="00F7018D"/>
    <w:rsid w:val="00F94FA2"/>
    <w:rsid w:val="00FA307C"/>
    <w:rsid w:val="00FB036D"/>
    <w:rsid w:val="00FB6386"/>
    <w:rsid w:val="00FC7121"/>
    <w:rsid w:val="00FD447E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3748C-F054-431F-8654-2D38B928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660</TotalTime>
  <Pages>7</Pages>
  <Words>2213</Words>
  <Characters>12615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143</cp:revision>
  <cp:lastPrinted>1899-12-31T23:00:00Z</cp:lastPrinted>
  <dcterms:created xsi:type="dcterms:W3CDTF">2020-02-03T08:32:00Z</dcterms:created>
  <dcterms:modified xsi:type="dcterms:W3CDTF">2024-02-17T07:03:00Z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